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BD14093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ins w:id="0" w:author="Krzysztof Kowalik (Nadl. Dąbrowa Tar.)" w:date="2023-10-26T16:42:00Z">
        <w:r w:rsidR="00AB2D19">
          <w:rPr>
            <w:rFonts w:ascii="Cambria" w:hAnsi="Cambria" w:cs="Arial"/>
            <w:bCs/>
            <w:sz w:val="22"/>
            <w:szCs w:val="22"/>
          </w:rPr>
          <w:t>Dąbrowa Tarnowska</w:t>
        </w:r>
      </w:ins>
      <w:del w:id="1" w:author="Krzysztof Kowalik (Nadl. Dąbrowa Tar.)" w:date="2023-10-26T16:42:00Z">
        <w:r w:rsidDel="00AB2D19">
          <w:rPr>
            <w:rFonts w:ascii="Cambria" w:hAnsi="Cambria" w:cs="Arial"/>
            <w:bCs/>
            <w:sz w:val="22"/>
            <w:szCs w:val="22"/>
          </w:rPr>
          <w:delText>____________________________________________</w:delText>
        </w:r>
      </w:del>
      <w:r>
        <w:rPr>
          <w:rFonts w:ascii="Cambria" w:hAnsi="Cambria" w:cs="Arial"/>
          <w:bCs/>
          <w:sz w:val="22"/>
          <w:szCs w:val="22"/>
        </w:rPr>
        <w:t xml:space="preserve"> w roku </w:t>
      </w:r>
      <w:del w:id="2" w:author="Krzysztof Kowalik (Nadl. Dąbrowa Tar.)" w:date="2023-10-26T16:42:00Z">
        <w:r w:rsidDel="00AB2D19">
          <w:rPr>
            <w:rFonts w:ascii="Cambria" w:hAnsi="Cambria" w:cs="Arial"/>
            <w:bCs/>
            <w:sz w:val="22"/>
            <w:szCs w:val="22"/>
          </w:rPr>
          <w:delText>________</w:delText>
        </w:r>
      </w:del>
      <w:ins w:id="3" w:author="Krzysztof Kowalik (Nadl. Dąbrowa Tar.)" w:date="2023-10-26T16:42:00Z">
        <w:r w:rsidR="00AB2D19">
          <w:rPr>
            <w:rFonts w:ascii="Cambria" w:hAnsi="Cambria" w:cs="Arial"/>
            <w:bCs/>
            <w:sz w:val="22"/>
            <w:szCs w:val="22"/>
          </w:rPr>
          <w:t>2024</w:t>
        </w:r>
      </w:ins>
      <w:ins w:id="4" w:author="Krzysztof Kowalik (Nadl. Dąbrowa Tar.)" w:date="2023-11-28T08:54:00Z">
        <w:r w:rsidR="008D707C">
          <w:rPr>
            <w:rFonts w:ascii="Cambria" w:hAnsi="Cambria" w:cs="Arial"/>
            <w:bCs/>
            <w:sz w:val="22"/>
            <w:szCs w:val="22"/>
          </w:rPr>
          <w:t xml:space="preserve"> </w:t>
        </w:r>
        <w:r w:rsidR="008D707C" w:rsidRPr="008D707C">
          <w:rPr>
            <w:rFonts w:ascii="Cambria" w:hAnsi="Cambria" w:cs="Arial"/>
            <w:bCs/>
            <w:sz w:val="22"/>
            <w:szCs w:val="22"/>
          </w:rPr>
          <w:t>. – I</w:t>
        </w:r>
      </w:ins>
      <w:ins w:id="5" w:author="Krzysztof Kowalik (Nadl. Dąbrowa Tar.)" w:date="2024-02-05T07:15:00Z">
        <w:r w:rsidR="003750AE">
          <w:rPr>
            <w:rFonts w:ascii="Cambria" w:hAnsi="Cambria" w:cs="Arial"/>
            <w:bCs/>
            <w:sz w:val="22"/>
            <w:szCs w:val="22"/>
          </w:rPr>
          <w:t>V</w:t>
        </w:r>
      </w:ins>
      <w:ins w:id="6" w:author="Krzysztof Kowalik (Nadl. Dąbrowa Tar.)" w:date="2023-11-28T08:54:00Z">
        <w:r w:rsidR="008D707C" w:rsidRPr="008D707C">
          <w:rPr>
            <w:rFonts w:ascii="Cambria" w:hAnsi="Cambria" w:cs="Arial"/>
            <w:bCs/>
            <w:sz w:val="22"/>
            <w:szCs w:val="22"/>
          </w:rPr>
          <w:t xml:space="preserve"> postępowanie</w:t>
        </w:r>
      </w:ins>
      <w:r>
        <w:rPr>
          <w:rFonts w:ascii="Cambria" w:hAnsi="Cambria" w:cs="Arial"/>
          <w:bCs/>
          <w:sz w:val="22"/>
          <w:szCs w:val="22"/>
        </w:rPr>
        <w:t xml:space="preserve">”, Pakiet </w:t>
      </w:r>
      <w:del w:id="7" w:author="Krzysztof Kowalik (Nadl. Dąbrowa Tar.)" w:date="2024-02-05T07:15:00Z">
        <w:r w:rsidDel="003750AE">
          <w:rPr>
            <w:rFonts w:ascii="Cambria" w:hAnsi="Cambria" w:cs="Arial"/>
            <w:bCs/>
            <w:sz w:val="22"/>
            <w:szCs w:val="22"/>
          </w:rPr>
          <w:delText xml:space="preserve">___, </w:delText>
        </w:r>
      </w:del>
      <w:ins w:id="8" w:author="Krzysztof Kowalik (Nadl. Dąbrowa Tar.)" w:date="2024-02-05T07:15:00Z">
        <w:r w:rsidR="003750AE">
          <w:rPr>
            <w:rFonts w:ascii="Cambria" w:hAnsi="Cambria" w:cs="Arial"/>
            <w:bCs/>
            <w:sz w:val="22"/>
            <w:szCs w:val="22"/>
          </w:rPr>
          <w:t>11</w:t>
        </w:r>
        <w:bookmarkStart w:id="9" w:name="_GoBack"/>
        <w:bookmarkEnd w:id="9"/>
        <w:r w:rsidR="003750AE">
          <w:rPr>
            <w:rFonts w:ascii="Cambria" w:hAnsi="Cambria" w:cs="Arial"/>
            <w:bCs/>
            <w:sz w:val="22"/>
            <w:szCs w:val="22"/>
          </w:rPr>
          <w:t xml:space="preserve">, </w:t>
        </w:r>
      </w:ins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DA759" w14:textId="77777777" w:rsidR="00923936" w:rsidRDefault="00923936">
      <w:r>
        <w:separator/>
      </w:r>
    </w:p>
  </w:endnote>
  <w:endnote w:type="continuationSeparator" w:id="0">
    <w:p w14:paraId="2BC2F49A" w14:textId="77777777" w:rsidR="00923936" w:rsidRDefault="0092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4FCFE592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750A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F6A2E" w14:textId="77777777" w:rsidR="00923936" w:rsidRDefault="00923936">
      <w:r>
        <w:separator/>
      </w:r>
    </w:p>
  </w:footnote>
  <w:footnote w:type="continuationSeparator" w:id="0">
    <w:p w14:paraId="08500535" w14:textId="77777777" w:rsidR="00923936" w:rsidRDefault="00923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Kowalik (Nadl. Dąbrowa Tar.)">
    <w15:presenceInfo w15:providerId="AD" w15:userId="S-1-5-21-1258824510-3303949563-3469234235-399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750AE"/>
    <w:rsid w:val="00383611"/>
    <w:rsid w:val="003A1C11"/>
    <w:rsid w:val="003A652D"/>
    <w:rsid w:val="003B6E52"/>
    <w:rsid w:val="0041003C"/>
    <w:rsid w:val="005255DA"/>
    <w:rsid w:val="005A47A0"/>
    <w:rsid w:val="005A6476"/>
    <w:rsid w:val="005E47DA"/>
    <w:rsid w:val="00661664"/>
    <w:rsid w:val="006905ED"/>
    <w:rsid w:val="006A07EB"/>
    <w:rsid w:val="006A6279"/>
    <w:rsid w:val="006F62F5"/>
    <w:rsid w:val="00700AD6"/>
    <w:rsid w:val="00754447"/>
    <w:rsid w:val="007E0F2A"/>
    <w:rsid w:val="0081477F"/>
    <w:rsid w:val="008D707C"/>
    <w:rsid w:val="008F1C34"/>
    <w:rsid w:val="00912126"/>
    <w:rsid w:val="00923936"/>
    <w:rsid w:val="0094788F"/>
    <w:rsid w:val="0096642B"/>
    <w:rsid w:val="009743D1"/>
    <w:rsid w:val="009C35D0"/>
    <w:rsid w:val="00A56AD3"/>
    <w:rsid w:val="00AB2D19"/>
    <w:rsid w:val="00AF351F"/>
    <w:rsid w:val="00B121A2"/>
    <w:rsid w:val="00B61057"/>
    <w:rsid w:val="00B939B1"/>
    <w:rsid w:val="00BA294D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7</cp:revision>
  <dcterms:created xsi:type="dcterms:W3CDTF">2022-06-26T13:00:00Z</dcterms:created>
  <dcterms:modified xsi:type="dcterms:W3CDTF">2024-02-05T06:15:00Z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